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307245">
        <w:rPr>
          <w:rFonts w:ascii="Arial" w:hAnsi="Arial" w:cs="Arial"/>
          <w:b/>
        </w:rPr>
        <w:t>6</w:t>
      </w:r>
      <w:r w:rsidRPr="00D23A71">
        <w:rPr>
          <w:rFonts w:ascii="Arial" w:hAnsi="Arial" w:cs="Arial"/>
          <w:b/>
        </w:rPr>
        <w:tab/>
        <w:t>S6-1</w:t>
      </w:r>
      <w:r w:rsidR="00D218E3">
        <w:rPr>
          <w:rFonts w:ascii="Arial" w:hAnsi="Arial" w:cs="Arial"/>
          <w:b/>
        </w:rPr>
        <w:t>8</w:t>
      </w:r>
      <w:r w:rsidR="000456F9">
        <w:rPr>
          <w:rFonts w:ascii="Arial" w:hAnsi="Arial" w:cs="Arial"/>
          <w:b/>
        </w:rPr>
        <w:t>1362</w:t>
      </w:r>
    </w:p>
    <w:p w:rsidR="00D218E3" w:rsidRDefault="00307245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07245">
        <w:rPr>
          <w:rFonts w:ascii="Arial" w:hAnsi="Arial" w:cs="Arial"/>
          <w:b/>
        </w:rPr>
        <w:t>Vilnius, Lithuania, 15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– 19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October</w:t>
      </w:r>
      <w:r w:rsidR="004E302C">
        <w:rPr>
          <w:rFonts w:ascii="Arial" w:hAnsi="Arial" w:cs="Arial"/>
          <w:b/>
          <w:bCs/>
          <w:sz w:val="22"/>
        </w:rPr>
        <w:t xml:space="preserve"> </w:t>
      </w:r>
      <w:r w:rsidR="004E302C" w:rsidRPr="000A765D">
        <w:rPr>
          <w:rFonts w:ascii="Arial" w:hAnsi="Arial" w:cs="Arial"/>
          <w:b/>
          <w:bCs/>
        </w:rPr>
        <w:t>2018</w:t>
      </w:r>
      <w:r w:rsidR="00D218E3" w:rsidRPr="00D218E3">
        <w:rPr>
          <w:rFonts w:ascii="Arial" w:hAnsi="Arial" w:cs="Arial"/>
          <w:b/>
        </w:rPr>
        <w:tab/>
        <w:t>(revision of S6-18xxxx)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719A">
        <w:rPr>
          <w:rFonts w:ascii="Arial" w:hAnsi="Arial" w:cs="Arial"/>
          <w:b/>
          <w:bCs/>
        </w:rPr>
        <w:t>Motorola Solutions</w:t>
      </w:r>
    </w:p>
    <w:p w:rsidR="00CD2478" w:rsidRDefault="0070719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4A37C4">
        <w:rPr>
          <w:rFonts w:ascii="Arial" w:hAnsi="Arial" w:cs="Arial"/>
          <w:b/>
          <w:bCs/>
        </w:rPr>
        <w:t xml:space="preserve">Solution for </w:t>
      </w:r>
      <w:r w:rsidR="001F7224">
        <w:rPr>
          <w:rFonts w:ascii="Arial" w:hAnsi="Arial" w:cs="Arial"/>
          <w:b/>
          <w:bCs/>
        </w:rPr>
        <w:t xml:space="preserve">discreet listening </w:t>
      </w:r>
      <w:r w:rsidR="003D7D5A">
        <w:rPr>
          <w:rFonts w:ascii="Arial" w:hAnsi="Arial" w:cs="Arial"/>
          <w:b/>
          <w:bCs/>
        </w:rPr>
        <w:t>group membership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70719A">
        <w:rPr>
          <w:rFonts w:ascii="Arial" w:hAnsi="Arial" w:cs="Arial"/>
          <w:b/>
          <w:bCs/>
        </w:rPr>
        <w:t>TR 23.784 v020</w:t>
      </w:r>
    </w:p>
    <w:p w:rsidR="00CD2478" w:rsidRPr="00C524DD" w:rsidRDefault="0070719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0719A">
        <w:rPr>
          <w:rFonts w:ascii="Arial" w:hAnsi="Arial" w:cs="Arial"/>
          <w:b/>
          <w:bCs/>
        </w:rPr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  <w:bookmarkStart w:id="0" w:name="_GoBack"/>
      <w:bookmarkEnd w:id="0"/>
    </w:p>
    <w:p w:rsidR="00CD2478" w:rsidRDefault="0070719A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pCR adds </w:t>
      </w:r>
      <w:r w:rsidR="004A37C4">
        <w:rPr>
          <w:noProof/>
          <w:lang w:val="fr-FR"/>
        </w:rPr>
        <w:t xml:space="preserve">a solution </w:t>
      </w:r>
      <w:r w:rsidR="00B51C6C">
        <w:rPr>
          <w:noProof/>
          <w:lang w:val="fr-FR"/>
        </w:rPr>
        <w:t xml:space="preserve">to </w:t>
      </w:r>
      <w:r w:rsidR="003D7D5A">
        <w:rPr>
          <w:noProof/>
          <w:lang w:val="fr-FR"/>
        </w:rPr>
        <w:t>key issue 2, group membership of authorized user for discreet listening.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4A37C4" w:rsidP="00CD2478">
      <w:pPr>
        <w:rPr>
          <w:noProof/>
          <w:lang w:val="en-US"/>
        </w:rPr>
      </w:pPr>
      <w:r>
        <w:rPr>
          <w:noProof/>
          <w:lang w:val="fr-FR"/>
        </w:rPr>
        <w:t xml:space="preserve">To provide a solution for </w:t>
      </w:r>
      <w:r w:rsidR="003D7D5A">
        <w:rPr>
          <w:noProof/>
          <w:lang w:val="fr-FR"/>
        </w:rPr>
        <w:t xml:space="preserve">group membership for </w:t>
      </w:r>
      <w:r>
        <w:rPr>
          <w:noProof/>
          <w:lang w:val="fr-FR"/>
        </w:rPr>
        <w:t>discreet listening and logging</w:t>
      </w:r>
      <w:r w:rsidR="008C6C2B">
        <w:rPr>
          <w:noProof/>
          <w:lang w:val="en-US"/>
        </w:rPr>
        <w:t>.</w:t>
      </w:r>
    </w:p>
    <w:p w:rsidR="00CD2478" w:rsidRDefault="0070719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C6C2B">
        <w:rPr>
          <w:noProof/>
          <w:lang w:val="en-US"/>
        </w:rPr>
        <w:t>TR 23.784 v020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C21836" w:rsidRDefault="00F51686" w:rsidP="00EB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54211" w:rsidRDefault="004A37C4" w:rsidP="00F54211">
      <w:pPr>
        <w:pStyle w:val="Heading2"/>
        <w:rPr>
          <w:ins w:id="1" w:author="Dave C-L" w:date="2018-10-02T15:35:00Z"/>
        </w:rPr>
      </w:pPr>
      <w:bookmarkStart w:id="2" w:name="_Toc520804704"/>
      <w:ins w:id="3" w:author="Dave C-L" w:date="2018-10-02T15:35:00Z">
        <w:r>
          <w:t>6</w:t>
        </w:r>
        <w:r w:rsidR="00F54211">
          <w:t>.x</w:t>
        </w:r>
        <w:r w:rsidR="00F54211" w:rsidRPr="004D3578">
          <w:tab/>
        </w:r>
      </w:ins>
      <w:ins w:id="4" w:author="Dave C-L" w:date="2018-10-03T13:20:00Z">
        <w:r>
          <w:t>Solution</w:t>
        </w:r>
      </w:ins>
      <w:ins w:id="5" w:author="Dave C-L" w:date="2018-10-02T15:35:00Z">
        <w:r w:rsidR="00F54211">
          <w:t xml:space="preserve"> x:</w:t>
        </w:r>
      </w:ins>
      <w:bookmarkEnd w:id="2"/>
      <w:ins w:id="6" w:author="Dave C-L" w:date="2018-10-03T12:20:00Z">
        <w:r w:rsidR="00EB0397">
          <w:tab/>
        </w:r>
      </w:ins>
      <w:ins w:id="7" w:author="Dave C-L" w:date="2018-10-05T09:41:00Z">
        <w:r w:rsidR="003D7D5A">
          <w:t>Group membership</w:t>
        </w:r>
      </w:ins>
      <w:ins w:id="8" w:author="Dave C-L" w:date="2018-10-03T13:20:00Z">
        <w:r>
          <w:t xml:space="preserve"> for discreet listening</w:t>
        </w:r>
      </w:ins>
    </w:p>
    <w:p w:rsidR="00B51C6C" w:rsidRPr="00B51C6C" w:rsidDel="003D7D5A" w:rsidRDefault="004A37C4" w:rsidP="003D7D5A">
      <w:pPr>
        <w:pStyle w:val="Heading3"/>
        <w:rPr>
          <w:del w:id="9" w:author="Dave C-L" w:date="2018-10-05T09:41:00Z"/>
        </w:rPr>
      </w:pPr>
      <w:bookmarkStart w:id="10" w:name="_Toc448480871"/>
      <w:bookmarkStart w:id="11" w:name="_Toc520804710"/>
      <w:ins w:id="12" w:author="Dave C-L" w:date="2018-10-03T13:21:00Z">
        <w:r>
          <w:t>6.x.1</w:t>
        </w:r>
        <w:r>
          <w:tab/>
        </w:r>
        <w:proofErr w:type="spellStart"/>
        <w:r>
          <w:t>Description</w:t>
        </w:r>
      </w:ins>
      <w:bookmarkEnd w:id="10"/>
      <w:bookmarkEnd w:id="11"/>
    </w:p>
    <w:p w:rsidR="003D7D5A" w:rsidRDefault="003D7D5A" w:rsidP="004A37C4">
      <w:pPr>
        <w:rPr>
          <w:ins w:id="13" w:author="Dave C-L" w:date="2018-10-05T09:41:00Z"/>
        </w:rPr>
      </w:pPr>
      <w:ins w:id="14" w:author="Dave C-L" w:date="2018-10-05T09:41:00Z">
        <w:r>
          <w:t>Key</w:t>
        </w:r>
        <w:proofErr w:type="spellEnd"/>
        <w:r>
          <w:t xml:space="preserve"> issue 2 raises the issue of whether the authorized</w:t>
        </w:r>
      </w:ins>
      <w:ins w:id="15" w:author="Dave C-L" w:date="2018-10-05T09:42:00Z">
        <w:r>
          <w:t xml:space="preserve"> MC</w:t>
        </w:r>
      </w:ins>
      <w:ins w:id="16" w:author="Dave C-L" w:date="2018-10-05T09:41:00Z">
        <w:r>
          <w:t xml:space="preserve"> user should be a pre-defined member of the MC service group in order to provide discreet listening of calls in the MC service group which include the target MC </w:t>
        </w:r>
      </w:ins>
      <w:ins w:id="17" w:author="Dave C-L" w:date="2018-10-05T09:42:00Z">
        <w:r>
          <w:t>user.</w:t>
        </w:r>
      </w:ins>
    </w:p>
    <w:p w:rsidR="0034070A" w:rsidRDefault="003D7D5A" w:rsidP="004A37C4">
      <w:pPr>
        <w:rPr>
          <w:ins w:id="18" w:author="Dave C-L" w:date="2018-10-05T09:46:00Z"/>
          <w:lang w:val="nl-NL"/>
        </w:rPr>
      </w:pPr>
      <w:ins w:id="19" w:author="Dave C-L" w:date="2018-10-05T09:43:00Z">
        <w:r>
          <w:t xml:space="preserve">If the authorized MC user is required to become a member of an MC service group in order to perform DL on a target user when otherwise that authorized user </w:t>
        </w:r>
      </w:ins>
      <w:ins w:id="20" w:author="Dave C-L" w:date="2018-10-08T10:41:00Z">
        <w:r w:rsidR="00342D69">
          <w:t>would not have been</w:t>
        </w:r>
      </w:ins>
      <w:ins w:id="21" w:author="Dave C-L" w:date="2018-10-05T09:43:00Z">
        <w:r>
          <w:t xml:space="preserve"> a member of that MC service group, other group members </w:t>
        </w:r>
      </w:ins>
      <w:ins w:id="22" w:author="Dave C-L" w:date="2018-10-05T09:45:00Z">
        <w:r>
          <w:t xml:space="preserve">including the target of the DL </w:t>
        </w:r>
      </w:ins>
      <w:ins w:id="23" w:author="Dave C-L" w:date="2018-10-05T09:43:00Z">
        <w:r>
          <w:t xml:space="preserve">may be aware that the authorized user is now a group member (temporarily or permanently). This would contravene the requirement stated in </w:t>
        </w:r>
      </w:ins>
      <w:ins w:id="24" w:author="Dave C-L" w:date="2018-10-05T09:45:00Z">
        <w:r>
          <w:rPr>
            <w:lang w:val="nl-NL"/>
          </w:rPr>
          <w:t xml:space="preserve">3GPP TS 22.280 [2] and reproduced in Annex A that </w:t>
        </w:r>
      </w:ins>
      <w:ins w:id="25" w:author="Dave C-L" w:date="2018-10-05T09:46:00Z">
        <w:r>
          <w:rPr>
            <w:lang w:val="nl-NL"/>
          </w:rPr>
          <w:t>the DL service is provided without the target being aware of the DL.</w:t>
        </w:r>
      </w:ins>
    </w:p>
    <w:p w:rsidR="003D7D5A" w:rsidRDefault="003D7D5A" w:rsidP="004A37C4">
      <w:pPr>
        <w:rPr>
          <w:ins w:id="26" w:author="Dave C-L" w:date="2018-10-03T13:21:00Z"/>
        </w:rPr>
      </w:pPr>
      <w:ins w:id="27" w:author="Dave C-L" w:date="2018-10-05T09:46:00Z">
        <w:r>
          <w:rPr>
            <w:lang w:val="nl-NL"/>
          </w:rPr>
          <w:t xml:space="preserve">Therefore, provision of DL </w:t>
        </w:r>
      </w:ins>
      <w:ins w:id="28" w:author="Dave C-L" w:date="2018-10-08T10:42:00Z">
        <w:r w:rsidR="00342D69">
          <w:rPr>
            <w:lang w:val="nl-NL"/>
          </w:rPr>
          <w:t>needs to be</w:t>
        </w:r>
      </w:ins>
      <w:ins w:id="29" w:author="Dave C-L" w:date="2018-10-05T09:47:00Z">
        <w:r>
          <w:rPr>
            <w:lang w:val="nl-NL"/>
          </w:rPr>
          <w:t xml:space="preserve"> independent of </w:t>
        </w:r>
      </w:ins>
      <w:ins w:id="30" w:author="Dave C-L" w:date="2018-10-08T10:42:00Z">
        <w:r w:rsidR="00342D69">
          <w:rPr>
            <w:lang w:val="nl-NL"/>
          </w:rPr>
          <w:t xml:space="preserve">the </w:t>
        </w:r>
      </w:ins>
      <w:ins w:id="31" w:author="Dave C-L" w:date="2018-10-05T09:47:00Z">
        <w:r>
          <w:rPr>
            <w:lang w:val="nl-NL"/>
          </w:rPr>
          <w:t>group membership of the authorized MC user, and will be a separate service provided by the MC service server which provides MC service to that authorized MC user.</w:t>
        </w:r>
      </w:ins>
    </w:p>
    <w:p w:rsidR="004A37C4" w:rsidRDefault="004A37C4" w:rsidP="004A37C4">
      <w:pPr>
        <w:pStyle w:val="Heading3"/>
        <w:rPr>
          <w:ins w:id="32" w:author="Dave C-L" w:date="2018-10-03T13:21:00Z"/>
        </w:rPr>
      </w:pPr>
      <w:bookmarkStart w:id="33" w:name="_Toc448480872"/>
      <w:bookmarkStart w:id="34" w:name="_Toc520804711"/>
      <w:ins w:id="35" w:author="Dave C-L" w:date="2018-10-03T13:21:00Z">
        <w:r>
          <w:t>6.x.2</w:t>
        </w:r>
        <w:r>
          <w:tab/>
          <w:t>Impacts on existing nodes and functionality</w:t>
        </w:r>
        <w:bookmarkEnd w:id="33"/>
        <w:bookmarkEnd w:id="34"/>
      </w:ins>
    </w:p>
    <w:p w:rsidR="001F7224" w:rsidRDefault="003D7D5A" w:rsidP="003D7D5A">
      <w:pPr>
        <w:rPr>
          <w:ins w:id="36" w:author="Dave C-L" w:date="2018-10-05T09:50:00Z"/>
        </w:rPr>
      </w:pPr>
      <w:ins w:id="37" w:author="Dave C-L" w:date="2018-10-03T14:24:00Z">
        <w:r>
          <w:t xml:space="preserve">This solution results in additional functionality in the MC service server </w:t>
        </w:r>
      </w:ins>
      <w:ins w:id="38" w:author="Dave C-L" w:date="2018-10-05T09:48:00Z">
        <w:r>
          <w:t xml:space="preserve">which provides service </w:t>
        </w:r>
      </w:ins>
      <w:ins w:id="39" w:author="Dave C-L" w:date="2018-10-03T14:24:00Z">
        <w:r>
          <w:t>of the authorized MC user</w:t>
        </w:r>
      </w:ins>
      <w:ins w:id="40" w:author="Dave C-L" w:date="2018-10-05T09:48:00Z">
        <w:r>
          <w:t xml:space="preserve"> to provide the content of group communications to the authorized MC user without the authorized MC user needing to become a member of the MC service group.</w:t>
        </w:r>
      </w:ins>
    </w:p>
    <w:p w:rsidR="009C29FE" w:rsidRDefault="009C29FE" w:rsidP="003D7D5A">
      <w:pPr>
        <w:rPr>
          <w:ins w:id="41" w:author="Dave C-L" w:date="2018-10-03T13:21:00Z"/>
        </w:rPr>
      </w:pPr>
      <w:ins w:id="42" w:author="Dave C-L" w:date="2018-10-05T09:50:00Z">
        <w:r>
          <w:t xml:space="preserve">Additionally, interactions between MC service servers may be needed to satisfy the scenario where the target user is </w:t>
        </w:r>
      </w:ins>
      <w:ins w:id="43" w:author="Dave C-L" w:date="2018-10-05T09:55:00Z">
        <w:r>
          <w:t>receiving MC service from a different serving MC service server from the target of the DL.</w:t>
        </w:r>
      </w:ins>
    </w:p>
    <w:p w:rsidR="004A37C4" w:rsidRDefault="004A37C4" w:rsidP="004A37C4">
      <w:pPr>
        <w:pStyle w:val="Heading3"/>
        <w:rPr>
          <w:ins w:id="44" w:author="Dave C-L" w:date="2018-10-03T13:21:00Z"/>
        </w:rPr>
      </w:pPr>
      <w:bookmarkStart w:id="45" w:name="_Toc448480873"/>
      <w:bookmarkStart w:id="46" w:name="_Toc520804712"/>
      <w:ins w:id="47" w:author="Dave C-L" w:date="2018-10-03T13:21:00Z">
        <w:r>
          <w:t>6.x.3</w:t>
        </w:r>
        <w:r>
          <w:tab/>
          <w:t>Solution Evaluation</w:t>
        </w:r>
        <w:bookmarkEnd w:id="45"/>
        <w:bookmarkEnd w:id="46"/>
      </w:ins>
    </w:p>
    <w:p w:rsidR="004A37C4" w:rsidRDefault="0075790D" w:rsidP="004A37C4">
      <w:pPr>
        <w:rPr>
          <w:ins w:id="48" w:author="Dave C-L" w:date="2018-10-03T13:21:00Z"/>
        </w:rPr>
      </w:pPr>
      <w:ins w:id="49" w:author="Dave C-L" w:date="2018-10-03T14:27:00Z">
        <w:r>
          <w:t>This solution allows di</w:t>
        </w:r>
        <w:r w:rsidR="003D7D5A">
          <w:t>screet listening to be achieved, satisfying the requirement that the target is not made aware of the DL operation.</w:t>
        </w:r>
      </w:ins>
      <w:ins w:id="50" w:author="Dave C-L" w:date="2018-10-05T09:50:00Z">
        <w:r w:rsidR="003D7D5A">
          <w:t xml:space="preserve"> It provides resolution to key issue 2.</w:t>
        </w:r>
      </w:ins>
    </w:p>
    <w:p w:rsidR="004A37C4" w:rsidRDefault="004A37C4" w:rsidP="00EB0397"/>
    <w:sectPr w:rsidR="004A37C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A0C" w:rsidRDefault="00870A0C">
      <w:r>
        <w:separator/>
      </w:r>
    </w:p>
  </w:endnote>
  <w:endnote w:type="continuationSeparator" w:id="0">
    <w:p w:rsidR="00870A0C" w:rsidRDefault="00870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A0C" w:rsidRDefault="00870A0C">
      <w:r>
        <w:separator/>
      </w:r>
    </w:p>
  </w:footnote>
  <w:footnote w:type="continuationSeparator" w:id="0">
    <w:p w:rsidR="00870A0C" w:rsidRDefault="00870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6F9"/>
    <w:rsid w:val="000A5BBF"/>
    <w:rsid w:val="000A765D"/>
    <w:rsid w:val="000B6310"/>
    <w:rsid w:val="000C6598"/>
    <w:rsid w:val="000F73CB"/>
    <w:rsid w:val="000F76CD"/>
    <w:rsid w:val="00107AAB"/>
    <w:rsid w:val="0012798E"/>
    <w:rsid w:val="0013504C"/>
    <w:rsid w:val="001526CE"/>
    <w:rsid w:val="00154693"/>
    <w:rsid w:val="001553AD"/>
    <w:rsid w:val="00156707"/>
    <w:rsid w:val="001E41F3"/>
    <w:rsid w:val="001E5A1C"/>
    <w:rsid w:val="001F7224"/>
    <w:rsid w:val="0020225A"/>
    <w:rsid w:val="002100CD"/>
    <w:rsid w:val="00210E61"/>
    <w:rsid w:val="00212FF7"/>
    <w:rsid w:val="00232D54"/>
    <w:rsid w:val="00235D4A"/>
    <w:rsid w:val="00247FAF"/>
    <w:rsid w:val="00262BAD"/>
    <w:rsid w:val="00275D12"/>
    <w:rsid w:val="002A412E"/>
    <w:rsid w:val="002B1F0E"/>
    <w:rsid w:val="002B38EA"/>
    <w:rsid w:val="002D16C0"/>
    <w:rsid w:val="00307245"/>
    <w:rsid w:val="00312A00"/>
    <w:rsid w:val="003131B7"/>
    <w:rsid w:val="00332BBF"/>
    <w:rsid w:val="0034070A"/>
    <w:rsid w:val="00342D69"/>
    <w:rsid w:val="00347CAD"/>
    <w:rsid w:val="00370766"/>
    <w:rsid w:val="003D7D5A"/>
    <w:rsid w:val="003E29EF"/>
    <w:rsid w:val="003F00E8"/>
    <w:rsid w:val="00400063"/>
    <w:rsid w:val="004120CD"/>
    <w:rsid w:val="004147F3"/>
    <w:rsid w:val="00424B44"/>
    <w:rsid w:val="00436BAB"/>
    <w:rsid w:val="0045428A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37C4"/>
    <w:rsid w:val="004A6CE2"/>
    <w:rsid w:val="004B40DB"/>
    <w:rsid w:val="004B782B"/>
    <w:rsid w:val="004E302C"/>
    <w:rsid w:val="004F773C"/>
    <w:rsid w:val="0050780D"/>
    <w:rsid w:val="00520FF1"/>
    <w:rsid w:val="00521039"/>
    <w:rsid w:val="00525DE5"/>
    <w:rsid w:val="005660BD"/>
    <w:rsid w:val="00567FC9"/>
    <w:rsid w:val="00573BA8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D4207"/>
    <w:rsid w:val="006E21FB"/>
    <w:rsid w:val="006F1417"/>
    <w:rsid w:val="007010B6"/>
    <w:rsid w:val="0070719A"/>
    <w:rsid w:val="00712A2B"/>
    <w:rsid w:val="00713847"/>
    <w:rsid w:val="00722FA4"/>
    <w:rsid w:val="007279BF"/>
    <w:rsid w:val="0073780F"/>
    <w:rsid w:val="007479F4"/>
    <w:rsid w:val="0075790D"/>
    <w:rsid w:val="00766E2C"/>
    <w:rsid w:val="007825D3"/>
    <w:rsid w:val="007A4A08"/>
    <w:rsid w:val="007B1500"/>
    <w:rsid w:val="007B4183"/>
    <w:rsid w:val="007B512A"/>
    <w:rsid w:val="007B7894"/>
    <w:rsid w:val="007C2097"/>
    <w:rsid w:val="007E0DCE"/>
    <w:rsid w:val="007E16D9"/>
    <w:rsid w:val="007E7FC6"/>
    <w:rsid w:val="00800104"/>
    <w:rsid w:val="00817868"/>
    <w:rsid w:val="00837283"/>
    <w:rsid w:val="00843C3D"/>
    <w:rsid w:val="00852731"/>
    <w:rsid w:val="0085467E"/>
    <w:rsid w:val="00856B98"/>
    <w:rsid w:val="00870A0C"/>
    <w:rsid w:val="00870EE7"/>
    <w:rsid w:val="00881AEE"/>
    <w:rsid w:val="00884353"/>
    <w:rsid w:val="00894AC0"/>
    <w:rsid w:val="008A0451"/>
    <w:rsid w:val="008A5E86"/>
    <w:rsid w:val="008A61E2"/>
    <w:rsid w:val="008B1118"/>
    <w:rsid w:val="008B3DB0"/>
    <w:rsid w:val="008B6B24"/>
    <w:rsid w:val="008B7131"/>
    <w:rsid w:val="008C15D2"/>
    <w:rsid w:val="008C6C2B"/>
    <w:rsid w:val="008E448A"/>
    <w:rsid w:val="008F33A2"/>
    <w:rsid w:val="008F647C"/>
    <w:rsid w:val="008F686C"/>
    <w:rsid w:val="009012A3"/>
    <w:rsid w:val="00923588"/>
    <w:rsid w:val="00946F9E"/>
    <w:rsid w:val="00952405"/>
    <w:rsid w:val="00957D6A"/>
    <w:rsid w:val="009947C8"/>
    <w:rsid w:val="009A5695"/>
    <w:rsid w:val="009A7FB0"/>
    <w:rsid w:val="009C29FE"/>
    <w:rsid w:val="009C61B9"/>
    <w:rsid w:val="009C6758"/>
    <w:rsid w:val="009E3297"/>
    <w:rsid w:val="009F7FF6"/>
    <w:rsid w:val="00A200DC"/>
    <w:rsid w:val="00A349E3"/>
    <w:rsid w:val="00A3669C"/>
    <w:rsid w:val="00A47E70"/>
    <w:rsid w:val="00A823B2"/>
    <w:rsid w:val="00A82BBC"/>
    <w:rsid w:val="00A8322D"/>
    <w:rsid w:val="00AB6534"/>
    <w:rsid w:val="00AD0898"/>
    <w:rsid w:val="00AD2965"/>
    <w:rsid w:val="00AD29A4"/>
    <w:rsid w:val="00AD384E"/>
    <w:rsid w:val="00AD7C25"/>
    <w:rsid w:val="00AE7957"/>
    <w:rsid w:val="00AF68A8"/>
    <w:rsid w:val="00B05B9E"/>
    <w:rsid w:val="00B258BB"/>
    <w:rsid w:val="00B46356"/>
    <w:rsid w:val="00B5192D"/>
    <w:rsid w:val="00B51A98"/>
    <w:rsid w:val="00B51C6C"/>
    <w:rsid w:val="00B66D06"/>
    <w:rsid w:val="00B754CE"/>
    <w:rsid w:val="00B8024E"/>
    <w:rsid w:val="00B815B9"/>
    <w:rsid w:val="00B95BA0"/>
    <w:rsid w:val="00B95BC8"/>
    <w:rsid w:val="00BB5DFC"/>
    <w:rsid w:val="00BC7EB8"/>
    <w:rsid w:val="00BD279D"/>
    <w:rsid w:val="00BE6B91"/>
    <w:rsid w:val="00C123D3"/>
    <w:rsid w:val="00C1723F"/>
    <w:rsid w:val="00C217B8"/>
    <w:rsid w:val="00C21836"/>
    <w:rsid w:val="00C327E2"/>
    <w:rsid w:val="00C35B9B"/>
    <w:rsid w:val="00C524DD"/>
    <w:rsid w:val="00C65980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3417"/>
    <w:rsid w:val="00CD7A1F"/>
    <w:rsid w:val="00CE21CA"/>
    <w:rsid w:val="00CF2F89"/>
    <w:rsid w:val="00D218E3"/>
    <w:rsid w:val="00D23A71"/>
    <w:rsid w:val="00D407B1"/>
    <w:rsid w:val="00D47B9B"/>
    <w:rsid w:val="00D54E8C"/>
    <w:rsid w:val="00D65026"/>
    <w:rsid w:val="00D658A3"/>
    <w:rsid w:val="00D70D86"/>
    <w:rsid w:val="00D83BF8"/>
    <w:rsid w:val="00DA4A78"/>
    <w:rsid w:val="00DA75EC"/>
    <w:rsid w:val="00DC492A"/>
    <w:rsid w:val="00E00442"/>
    <w:rsid w:val="00E1350A"/>
    <w:rsid w:val="00E20CD5"/>
    <w:rsid w:val="00E22736"/>
    <w:rsid w:val="00E412FD"/>
    <w:rsid w:val="00E42C12"/>
    <w:rsid w:val="00E50C3F"/>
    <w:rsid w:val="00E5646D"/>
    <w:rsid w:val="00E74E32"/>
    <w:rsid w:val="00E81BF9"/>
    <w:rsid w:val="00E84466"/>
    <w:rsid w:val="00E96D79"/>
    <w:rsid w:val="00EB0397"/>
    <w:rsid w:val="00EB4FA3"/>
    <w:rsid w:val="00EB77F5"/>
    <w:rsid w:val="00ED4616"/>
    <w:rsid w:val="00ED5B7D"/>
    <w:rsid w:val="00ED70B8"/>
    <w:rsid w:val="00EE04ED"/>
    <w:rsid w:val="00EE7D7C"/>
    <w:rsid w:val="00EF2CB8"/>
    <w:rsid w:val="00F06166"/>
    <w:rsid w:val="00F10DFC"/>
    <w:rsid w:val="00F1135A"/>
    <w:rsid w:val="00F171D1"/>
    <w:rsid w:val="00F25D98"/>
    <w:rsid w:val="00F27894"/>
    <w:rsid w:val="00F300FB"/>
    <w:rsid w:val="00F51686"/>
    <w:rsid w:val="00F5389E"/>
    <w:rsid w:val="00F54211"/>
    <w:rsid w:val="00F545AC"/>
    <w:rsid w:val="00F64DEE"/>
    <w:rsid w:val="00F70DD0"/>
    <w:rsid w:val="00F73AD1"/>
    <w:rsid w:val="00F81736"/>
    <w:rsid w:val="00F91756"/>
    <w:rsid w:val="00F9205A"/>
    <w:rsid w:val="00F92762"/>
    <w:rsid w:val="00F946A3"/>
    <w:rsid w:val="00F95B00"/>
    <w:rsid w:val="00FB6386"/>
    <w:rsid w:val="00FC77DE"/>
    <w:rsid w:val="00FE0706"/>
    <w:rsid w:val="00FE3DF1"/>
    <w:rsid w:val="00FE4987"/>
    <w:rsid w:val="00FE7F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23C7F"/>
  <w15:chartTrackingRefBased/>
  <w15:docId w15:val="{866929E5-9E92-48EA-84E5-C43327A8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4F773C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ED70B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4A37C4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locked/>
    <w:rsid w:val="00E1350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573BA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573BA8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573BA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C-L</cp:lastModifiedBy>
  <cp:revision>6</cp:revision>
  <cp:lastPrinted>1900-01-01T00:00:00Z</cp:lastPrinted>
  <dcterms:created xsi:type="dcterms:W3CDTF">2018-10-05T08:40:00Z</dcterms:created>
  <dcterms:modified xsi:type="dcterms:W3CDTF">2018-10-08T13:30:00Z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